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D34157">
        <w:rPr>
          <w:b/>
          <w:noProof/>
          <w:sz w:val="24"/>
        </w:rPr>
        <w:t>3098</w:t>
      </w:r>
    </w:p>
    <w:p w:rsidR="008F68B0" w:rsidRDefault="003F5E68"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375BF6">
        <w:rPr>
          <w:rFonts w:cs="Arial"/>
          <w:b/>
          <w:bCs/>
          <w:sz w:val="22"/>
        </w:rPr>
        <w:t>xxxx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491850">
            <w:pPr>
              <w:pStyle w:val="CRCoverPage"/>
              <w:spacing w:after="0"/>
              <w:jc w:val="center"/>
              <w:rPr>
                <w:b/>
                <w:noProof/>
                <w:sz w:val="28"/>
              </w:rPr>
            </w:pPr>
            <w:r>
              <w:rPr>
                <w:b/>
                <w:noProof/>
                <w:sz w:val="28"/>
              </w:rPr>
              <w:t>29.5</w:t>
            </w:r>
            <w:r w:rsidR="00510DF8">
              <w:rPr>
                <w:b/>
                <w:noProof/>
                <w:sz w:val="28"/>
              </w:rPr>
              <w:t>1</w:t>
            </w:r>
            <w:r w:rsidR="00491850">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4157" w:rsidP="00547111">
            <w:pPr>
              <w:pStyle w:val="CRCoverPage"/>
              <w:spacing w:after="0"/>
              <w:rPr>
                <w:noProof/>
                <w:lang w:eastAsia="zh-CN"/>
              </w:rPr>
            </w:pPr>
            <w:r>
              <w:rPr>
                <w:rFonts w:hint="eastAsia"/>
                <w:noProof/>
                <w:lang w:eastAsia="zh-CN"/>
              </w:rPr>
              <w:t>0</w:t>
            </w:r>
            <w:r>
              <w:rPr>
                <w:noProof/>
                <w:lang w:eastAsia="zh-CN"/>
              </w:rPr>
              <w:t>226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9185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3A4399">
            <w:pPr>
              <w:pStyle w:val="CRCoverPage"/>
              <w:spacing w:after="0"/>
              <w:jc w:val="center"/>
              <w:rPr>
                <w:noProof/>
                <w:sz w:val="28"/>
              </w:rPr>
            </w:pPr>
            <w:r>
              <w:rPr>
                <w:b/>
                <w:noProof/>
                <w:sz w:val="28"/>
              </w:rPr>
              <w:t>16.</w:t>
            </w:r>
            <w:r w:rsidR="003A4399">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6F30FD" w:rsidP="003A4399">
            <w:pPr>
              <w:pStyle w:val="CRCoverPage"/>
              <w:spacing w:after="0"/>
              <w:ind w:left="100"/>
              <w:rPr>
                <w:noProof/>
                <w:lang w:eastAsia="zh-CN"/>
              </w:rPr>
            </w:pPr>
            <w:r>
              <w:rPr>
                <w:noProof/>
                <w:lang w:eastAsia="zh-CN"/>
              </w:rPr>
              <w:t>Port management on TSN AF</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6290">
            <w:pPr>
              <w:pStyle w:val="CRCoverPage"/>
              <w:spacing w:after="0"/>
              <w:ind w:left="100"/>
              <w:rPr>
                <w:noProof/>
              </w:rPr>
            </w:pPr>
            <w:r>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779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23EC3" w:rsidRDefault="00723EC3" w:rsidP="00723EC3">
            <w:pPr>
              <w:pStyle w:val="CRCoverPage"/>
              <w:spacing w:after="0"/>
              <w:ind w:left="100"/>
              <w:rPr>
                <w:lang w:eastAsia="zh-CN"/>
              </w:rPr>
            </w:pPr>
            <w:r>
              <w:rPr>
                <w:lang w:eastAsia="zh-CN"/>
              </w:rPr>
              <w:t>The AF shall deduce the bridge related information based on the received the TSN bridge information, port management information and local configuration, and then report it to the CNC. It is defined in 5.28.4 of TS 23.501.</w:t>
            </w:r>
          </w:p>
          <w:p w:rsidR="00723EC3" w:rsidRDefault="00723EC3" w:rsidP="00723EC3">
            <w:pPr>
              <w:pStyle w:val="CRCoverPage"/>
              <w:spacing w:after="0"/>
              <w:ind w:left="100"/>
              <w:rPr>
                <w:lang w:eastAsia="zh-CN"/>
              </w:rPr>
            </w:pPr>
          </w:p>
          <w:p w:rsidR="00723EC3" w:rsidRPr="008F527D" w:rsidRDefault="00723EC3" w:rsidP="00723EC3">
            <w:pPr>
              <w:pStyle w:val="CRCoverPage"/>
              <w:spacing w:after="0"/>
              <w:ind w:left="100"/>
              <w:rPr>
                <w:lang w:eastAsia="zh-CN"/>
              </w:rPr>
            </w:pPr>
            <w:r>
              <w:rPr>
                <w:lang w:eastAsia="zh-CN"/>
              </w:rPr>
              <w:t xml:space="preserve">In current 29.214, it is </w:t>
            </w:r>
            <w:proofErr w:type="spellStart"/>
            <w:r>
              <w:rPr>
                <w:lang w:eastAsia="zh-CN"/>
              </w:rPr>
              <w:t>optinal</w:t>
            </w:r>
            <w:proofErr w:type="spellEnd"/>
            <w:r>
              <w:rPr>
                <w:lang w:eastAsia="zh-CN"/>
              </w:rPr>
              <w:t xml:space="preserve"> for the AF to deduce above information and local configuration is not considered.</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723EC3" w:rsidP="00BB16FB">
            <w:pPr>
              <w:pStyle w:val="CRCoverPage"/>
              <w:spacing w:after="0"/>
              <w:ind w:left="100"/>
              <w:rPr>
                <w:noProof/>
                <w:lang w:eastAsia="zh-CN"/>
              </w:rPr>
            </w:pPr>
            <w:r>
              <w:t xml:space="preserve">The TSN AF shall use the received TSN bridge information and/or the received DS-TT port management information container and/or NW-TT port management information containers and the local configuration to construct the DS-TT port and or NW-TT port management information required to interwork with the TSN network as defined in </w:t>
            </w:r>
            <w:proofErr w:type="spellStart"/>
            <w:r>
              <w:t>subclause</w:t>
            </w:r>
            <w:proofErr w:type="spellEnd"/>
            <w:r>
              <w:t> 5.28.4 of 3GPP TS 23.501 [2] and then report it to the CNC</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B461BD" w:rsidP="009D004C">
            <w:pPr>
              <w:pStyle w:val="CRCoverPage"/>
              <w:spacing w:after="0"/>
              <w:ind w:left="100"/>
              <w:rPr>
                <w:noProof/>
                <w:lang w:eastAsia="zh-CN"/>
              </w:rPr>
            </w:pPr>
            <w:r>
              <w:rPr>
                <w:noProof/>
                <w:lang w:eastAsia="zh-CN"/>
              </w:rPr>
              <w:t>CNC does not have enough information to destribute</w:t>
            </w:r>
            <w:r>
              <w:t xml:space="preserve"> the TSN </w:t>
            </w:r>
            <w:proofErr w:type="spellStart"/>
            <w:r>
              <w:t>QoS</w:t>
            </w:r>
            <w:proofErr w:type="spellEnd"/>
            <w:r>
              <w:t xml:space="preserve"> requirements and TSN scheduling parameters</w:t>
            </w:r>
            <w:r>
              <w:rPr>
                <w:noProof/>
                <w:lang w:eastAsia="zh-CN"/>
              </w:rPr>
              <w:t>.</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B461BD" w:rsidP="000B018D">
            <w:pPr>
              <w:pStyle w:val="CRCoverPage"/>
              <w:spacing w:after="0"/>
              <w:ind w:left="100"/>
              <w:rPr>
                <w:noProof/>
                <w:lang w:eastAsia="zh-CN"/>
              </w:rPr>
            </w:pPr>
            <w:r>
              <w:rPr>
                <w:rFonts w:hint="eastAsia"/>
                <w:noProof/>
                <w:lang w:eastAsia="zh-CN"/>
              </w:rPr>
              <w:t>4</w:t>
            </w:r>
            <w:r>
              <w:rPr>
                <w:noProof/>
                <w:lang w:eastAsia="zh-CN"/>
              </w:rPr>
              <w:t>.2.5.13, 4.2.5.16</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6C70C8" w:rsidP="009E6A86">
            <w:pPr>
              <w:pStyle w:val="CRCoverPage"/>
              <w:spacing w:after="0"/>
              <w:ind w:left="100"/>
              <w:rPr>
                <w:noProof/>
              </w:rPr>
            </w:pPr>
            <w:r>
              <w:rPr>
                <w:rFonts w:hint="eastAsia"/>
                <w:noProof/>
                <w:lang w:eastAsia="zh-CN"/>
              </w:rPr>
              <w:t>T</w:t>
            </w:r>
            <w:r>
              <w:rPr>
                <w:noProof/>
                <w:lang w:eastAsia="zh-CN"/>
              </w:rPr>
              <w:t>his CR does not impact the OpenAPI file.</w:t>
            </w:r>
            <w:bookmarkStart w:id="2" w:name="_GoBack"/>
            <w:bookmarkEnd w:id="2"/>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D7819" w:rsidRDefault="00BD7819" w:rsidP="00BD7819">
      <w:pPr>
        <w:pStyle w:val="4"/>
      </w:pPr>
      <w:bookmarkStart w:id="3" w:name="_Toc28012388"/>
      <w:bookmarkStart w:id="4" w:name="_Toc36038338"/>
      <w:bookmarkStart w:id="5" w:name="_Toc36038341"/>
      <w:bookmarkStart w:id="6" w:name="_Toc28012310"/>
      <w:bookmarkStart w:id="7" w:name="_Toc36038253"/>
      <w:r>
        <w:t>4.2.5.13</w:t>
      </w:r>
      <w:r>
        <w:tab/>
        <w:t xml:space="preserve">Notification about </w:t>
      </w:r>
      <w:bookmarkStart w:id="8" w:name="_Hlk24652230"/>
      <w:r>
        <w:t>TSN port detection</w:t>
      </w:r>
      <w:bookmarkEnd w:id="3"/>
      <w:bookmarkEnd w:id="8"/>
      <w:r>
        <w:t xml:space="preserve"> and port management information, Individual </w:t>
      </w:r>
      <w:proofErr w:type="spellStart"/>
      <w:r>
        <w:t>Appllication</w:t>
      </w:r>
      <w:proofErr w:type="spellEnd"/>
      <w:r>
        <w:t xml:space="preserve"> Session Context exists</w:t>
      </w:r>
      <w:bookmarkEnd w:id="4"/>
    </w:p>
    <w:p w:rsidR="00BD7819" w:rsidRDefault="00BD7819" w:rsidP="00BD7819">
      <w:r>
        <w:t>If the "</w:t>
      </w:r>
      <w:proofErr w:type="spellStart"/>
      <w:r>
        <w:t>TimeSensitiveNetworking</w:t>
      </w:r>
      <w:proofErr w:type="spellEnd"/>
      <w:r>
        <w:t xml:space="preserve">" feature is supported and if the PCF becomes aware that, for an existing Individual Application Session Context resource, new TSN ports are available and/or a DS-TT port management information container and/or one or more NW-TT port management information containers are available, the PCF shall inform the AF accordingly, if the AF has previously subscribed as described in </w:t>
      </w:r>
      <w:proofErr w:type="spellStart"/>
      <w:r>
        <w:t>subclause</w:t>
      </w:r>
      <w:proofErr w:type="spellEnd"/>
      <w:r>
        <w:t> 4.2.2.31.</w:t>
      </w:r>
    </w:p>
    <w:p w:rsidR="00BD7819" w:rsidRDefault="00BD7819" w:rsidP="00BD7819">
      <w:r>
        <w:t>The PCF shall notify the AF by including the "</w:t>
      </w:r>
      <w:proofErr w:type="spellStart"/>
      <w:r>
        <w:t>EventsNotification</w:t>
      </w:r>
      <w:proofErr w:type="spellEnd"/>
      <w:r>
        <w:t xml:space="preserve">" data type in the body of the HTTP POST request as described in </w:t>
      </w:r>
      <w:proofErr w:type="spellStart"/>
      <w:r>
        <w:t>subclause</w:t>
      </w:r>
      <w:proofErr w:type="spellEnd"/>
      <w:r>
        <w:t> 4.2.5.2.</w:t>
      </w:r>
    </w:p>
    <w:p w:rsidR="00BD7819" w:rsidRDefault="00BD7819" w:rsidP="00BD7819">
      <w:r>
        <w:t>If the PCF is aware that new TSN ports are available, the PCF shall include:</w:t>
      </w:r>
    </w:p>
    <w:p w:rsidR="00BD7819" w:rsidRDefault="00BD7819" w:rsidP="00BD7819">
      <w:pPr>
        <w:pStyle w:val="B10"/>
      </w:pPr>
      <w:r>
        <w:t>-</w:t>
      </w:r>
      <w:r>
        <w:tab/>
      </w:r>
      <w:proofErr w:type="gramStart"/>
      <w:r>
        <w:t>in</w:t>
      </w:r>
      <w:proofErr w:type="gramEnd"/>
      <w:r>
        <w:t xml:space="preserve"> the "</w:t>
      </w:r>
      <w:proofErr w:type="spellStart"/>
      <w:r>
        <w:t>evNotifs</w:t>
      </w:r>
      <w:proofErr w:type="spellEnd"/>
      <w:r>
        <w:t>" attribute an entry with the "event" attribute set to the value "TSN_ETHER_PORT"; and</w:t>
      </w:r>
    </w:p>
    <w:p w:rsidR="00BD7819" w:rsidRDefault="00BD7819" w:rsidP="00BD7819">
      <w:pPr>
        <w:pStyle w:val="B10"/>
      </w:pPr>
      <w:r>
        <w:t>-</w:t>
      </w:r>
      <w:r>
        <w:tab/>
      </w:r>
      <w:proofErr w:type="gramStart"/>
      <w:r>
        <w:t>forwards</w:t>
      </w:r>
      <w:proofErr w:type="gramEnd"/>
      <w:r>
        <w:t xml:space="preserve"> the "</w:t>
      </w:r>
      <w:proofErr w:type="spellStart"/>
      <w:r>
        <w:t>tsnBridgeInfo</w:t>
      </w:r>
      <w:proofErr w:type="spellEnd"/>
      <w:r>
        <w:t>" attribute as received from the SMF.</w:t>
      </w:r>
    </w:p>
    <w:p w:rsidR="00BD7819" w:rsidRDefault="00BD7819" w:rsidP="00BD7819">
      <w:r>
        <w:t>If the PCF is aware that a DS-TT port management information container and/or one or more NW-TT port management information containers are available, the PCF shall include:</w:t>
      </w:r>
    </w:p>
    <w:p w:rsidR="00BD7819" w:rsidRDefault="00BD7819" w:rsidP="00BD7819">
      <w:pPr>
        <w:pStyle w:val="B10"/>
      </w:pPr>
      <w:r>
        <w:t>-</w:t>
      </w:r>
      <w:r>
        <w:tab/>
      </w:r>
      <w:proofErr w:type="gramStart"/>
      <w:r>
        <w:t>in</w:t>
      </w:r>
      <w:proofErr w:type="gramEnd"/>
      <w:r>
        <w:t xml:space="preserve"> the "</w:t>
      </w:r>
      <w:proofErr w:type="spellStart"/>
      <w:r>
        <w:t>evNotifs</w:t>
      </w:r>
      <w:proofErr w:type="spellEnd"/>
      <w:r>
        <w:t>" attribute an entry with the "event" attribute set to the value "TSN_CONTAINER"; and</w:t>
      </w:r>
    </w:p>
    <w:p w:rsidR="00BD7819" w:rsidRDefault="00BD7819" w:rsidP="00BD7819">
      <w:pPr>
        <w:pStyle w:val="B10"/>
      </w:pPr>
      <w:r>
        <w:t>-</w:t>
      </w:r>
      <w:r>
        <w:tab/>
      </w:r>
      <w:proofErr w:type="gramStart"/>
      <w:r>
        <w:t>the</w:t>
      </w:r>
      <w:proofErr w:type="gramEnd"/>
      <w:r>
        <w:t xml:space="preserve"> "</w:t>
      </w:r>
      <w:proofErr w:type="spellStart"/>
      <w:r>
        <w:t>tsnPortManContDstt</w:t>
      </w:r>
      <w:proofErr w:type="spellEnd"/>
      <w:r>
        <w:t>" attribute and/or the "</w:t>
      </w:r>
      <w:proofErr w:type="spellStart"/>
      <w:r>
        <w:t>tsnPortManContNwtts</w:t>
      </w:r>
      <w:proofErr w:type="spellEnd"/>
      <w:r>
        <w:t>" attribute as received from the SMF.</w:t>
      </w:r>
    </w:p>
    <w:p w:rsidR="00BD7819" w:rsidRDefault="00BD7819" w:rsidP="00BD7819">
      <w:r>
        <w:t xml:space="preserve">Upon the reception of the HTTP POST request </w:t>
      </w:r>
      <w:r>
        <w:rPr>
          <w:lang w:eastAsia="zh-CN"/>
        </w:rPr>
        <w:t>from the PCF</w:t>
      </w:r>
      <w:r>
        <w:t xml:space="preserve">, the AF shall acknowledge that request as specified in </w:t>
      </w:r>
      <w:proofErr w:type="spellStart"/>
      <w:r>
        <w:t>subclause</w:t>
      </w:r>
      <w:proofErr w:type="spellEnd"/>
      <w:r>
        <w:t xml:space="preserve"> 4.2.5.2. If port management information shall be sent as a response of the received notification, the AF triggers the </w:t>
      </w:r>
      <w:proofErr w:type="spellStart"/>
      <w:r>
        <w:t>Npcf_PolicyAuthorization_Update</w:t>
      </w:r>
      <w:proofErr w:type="spellEnd"/>
      <w:r>
        <w:t xml:space="preserve"> service operation to send the port management information to the PCF as specified in </w:t>
      </w:r>
      <w:proofErr w:type="spellStart"/>
      <w:r>
        <w:t>subclause</w:t>
      </w:r>
      <w:proofErr w:type="spellEnd"/>
      <w:r>
        <w:t xml:space="preserve"> 4.2.3. </w:t>
      </w:r>
    </w:p>
    <w:p w:rsidR="00BD7819" w:rsidRDefault="00BD7819" w:rsidP="00BD7819">
      <w:r>
        <w:t xml:space="preserve">The TSN AF </w:t>
      </w:r>
      <w:del w:id="9" w:author="huawei" w:date="2020-05-13T15:59:00Z">
        <w:r w:rsidDel="000772B0">
          <w:delText xml:space="preserve">may </w:delText>
        </w:r>
      </w:del>
      <w:ins w:id="10" w:author="huawei" w:date="2020-05-13T15:59:00Z">
        <w:r w:rsidR="000772B0">
          <w:t xml:space="preserve">shall </w:t>
        </w:r>
      </w:ins>
      <w:r>
        <w:t xml:space="preserve">use the received TSN bridge information and/or the received DS-TT port management information container and/or NW-TT port management information containers </w:t>
      </w:r>
      <w:ins w:id="11" w:author="huawei" w:date="2020-05-13T16:00:00Z">
        <w:r w:rsidR="000772B0">
          <w:t xml:space="preserve">and the </w:t>
        </w:r>
      </w:ins>
      <w:ins w:id="12" w:author="huawei" w:date="2020-05-13T16:01:00Z">
        <w:r w:rsidR="000772B0">
          <w:t>local configuration</w:t>
        </w:r>
      </w:ins>
      <w:ins w:id="13" w:author="huawei" w:date="2020-05-13T17:03:00Z">
        <w:r w:rsidR="00723EC3">
          <w:t xml:space="preserve">, e.g. </w:t>
        </w:r>
      </w:ins>
      <w:ins w:id="14" w:author="huawei" w:date="2020-05-13T17:04:00Z">
        <w:r w:rsidR="00723EC3">
          <w:t>the preconfigured delay between UE and UPF/NW-TT,</w:t>
        </w:r>
      </w:ins>
      <w:ins w:id="15" w:author="huawei" w:date="2020-05-13T16:07:00Z">
        <w:r w:rsidR="000772B0">
          <w:t xml:space="preserve"> </w:t>
        </w:r>
      </w:ins>
      <w:r>
        <w:t>to construct the DS-TT port and or NW-TT port management information required to interwork with the TSN network</w:t>
      </w:r>
      <w:ins w:id="16" w:author="huawei" w:date="2020-05-13T16:07:00Z">
        <w:r w:rsidR="000772B0">
          <w:t xml:space="preserve"> as defined in </w:t>
        </w:r>
        <w:proofErr w:type="spellStart"/>
        <w:r w:rsidR="000772B0">
          <w:t>subclause</w:t>
        </w:r>
        <w:proofErr w:type="spellEnd"/>
        <w:r w:rsidR="000772B0">
          <w:t> </w:t>
        </w:r>
      </w:ins>
      <w:ins w:id="17" w:author="huawei" w:date="2020-05-13T16:08:00Z">
        <w:r w:rsidR="000772B0">
          <w:t>5.28.4 of 3GPP TS 23.501 [2]</w:t>
        </w:r>
      </w:ins>
      <w:ins w:id="18" w:author="huawei" w:date="2020-05-13T16:57:00Z">
        <w:r w:rsidR="00895CF1">
          <w:t xml:space="preserve"> and then report it to the CNC</w:t>
        </w:r>
      </w:ins>
      <w:r>
        <w:t xml:space="preserve">. The TSN AF delivers to the PCF the derived port management information containers as described in </w:t>
      </w:r>
      <w:proofErr w:type="spellStart"/>
      <w:r>
        <w:t>subclause</w:t>
      </w:r>
      <w:proofErr w:type="spellEnd"/>
      <w:r>
        <w:t> 4.2.3.25.</w:t>
      </w:r>
    </w:p>
    <w:bookmarkEnd w:id="5"/>
    <w:p w:rsidR="00262E4F" w:rsidRPr="003711C5" w:rsidRDefault="00262E4F" w:rsidP="00262E4F">
      <w:pPr>
        <w:pBdr>
          <w:top w:val="single" w:sz="4" w:space="2"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bookmarkEnd w:id="6"/>
    <w:bookmarkEnd w:id="7"/>
    <w:p w:rsidR="00BD7819" w:rsidRDefault="00BD7819" w:rsidP="00BD7819">
      <w:pPr>
        <w:pStyle w:val="4"/>
      </w:pPr>
      <w:r>
        <w:t>4.2.5.16</w:t>
      </w:r>
      <w:r>
        <w:tab/>
        <w:t>Notification about new 5GS Bridge, no Individual Application Session Context exists</w:t>
      </w:r>
    </w:p>
    <w:p w:rsidR="00BD7819" w:rsidRDefault="00BD7819" w:rsidP="00BD7819">
      <w:r>
        <w:t>If the "</w:t>
      </w:r>
      <w:proofErr w:type="spellStart"/>
      <w:r>
        <w:t>TimeSensitiveNetworking</w:t>
      </w:r>
      <w:proofErr w:type="spellEnd"/>
      <w:r>
        <w:t>" feature is supported and if the PCF becomes aware that 5GS Bridge information for a TSN network is available, but there is no "Individual Application Session Context" resource bound to the SM Policy Association updated with 5GS Bridge related information, the PCF shall inform the TSN AF about the detection of a new 5GS Bridge in the context of a PDU session by sending a notification request to the request URI locally configured in the PCF for this TSN network.</w:t>
      </w:r>
      <w:r w:rsidRPr="005618B0">
        <w:t xml:space="preserve"> </w:t>
      </w:r>
    </w:p>
    <w:p w:rsidR="00BD7819" w:rsidRDefault="00BD7819" w:rsidP="00BD7819">
      <w:r>
        <w:t xml:space="preserve">Figure 4.2.5.16-1 illustrates the notification about </w:t>
      </w:r>
      <w:proofErr w:type="spellStart"/>
      <w:r>
        <w:t>ethernet</w:t>
      </w:r>
      <w:proofErr w:type="spellEnd"/>
      <w:r>
        <w:t xml:space="preserve"> port detection when there is no Individual Application Session Context bound to the SM Policy Association.</w:t>
      </w:r>
    </w:p>
    <w:p w:rsidR="00BD7819" w:rsidRDefault="00BD7819" w:rsidP="00BD7819">
      <w:pPr>
        <w:pStyle w:val="TH"/>
      </w:pPr>
      <w:r>
        <w:object w:dxaOrig="9540" w:dyaOrig="3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4" o:title=""/>
          </v:shape>
          <o:OLEObject Type="Embed" ProgID="Visio.Drawing.15" ShapeID="_x0000_i1025" DrawAspect="Content" ObjectID="_1652009463" r:id="rId15"/>
        </w:object>
      </w:r>
    </w:p>
    <w:p w:rsidR="00BD7819" w:rsidRDefault="00BD7819" w:rsidP="00BD7819">
      <w:pPr>
        <w:pStyle w:val="TF"/>
      </w:pPr>
      <w:r>
        <w:t>Figure 4.2.5.16-1: Notification about new 5GS Bridge, no AF session context exists</w:t>
      </w:r>
    </w:p>
    <w:p w:rsidR="00BD7819" w:rsidRDefault="00BD7819" w:rsidP="00BD7819">
      <w:r>
        <w:t xml:space="preserve">When the PCF </w:t>
      </w:r>
      <w:r>
        <w:rPr>
          <w:lang w:eastAsia="ko-KR"/>
        </w:rPr>
        <w:t xml:space="preserve">determines that </w:t>
      </w:r>
      <w:r>
        <w:t xml:space="preserve">the AF application session context </w:t>
      </w:r>
      <w:r>
        <w:rPr>
          <w:lang w:eastAsia="zh-CN"/>
        </w:rPr>
        <w:t xml:space="preserve">does not exist for the SM Policy Association that detected new TSN port information, the PCF </w:t>
      </w:r>
      <w:r>
        <w:t xml:space="preserve">shall invoke the </w:t>
      </w:r>
      <w:proofErr w:type="spellStart"/>
      <w:r>
        <w:t>Npcf_PolicyAuthorization_Notify</w:t>
      </w:r>
      <w:proofErr w:type="spellEnd"/>
      <w:r>
        <w:t xml:space="preserve"> service operation by sending the HTTP POST request (as shown in figure 4.2.5.16-1, step 1) using the notification URI locally configured in the PCF for this TSN network, and appending the "new-bridge" segment path at the end of the URI, to trigger the TSN AF to request </w:t>
      </w:r>
      <w:r>
        <w:rPr>
          <w:lang w:eastAsia="zh-CN"/>
        </w:rPr>
        <w:t xml:space="preserve">the creation of an </w:t>
      </w:r>
      <w:proofErr w:type="spellStart"/>
      <w:r>
        <w:rPr>
          <w:lang w:eastAsia="zh-CN"/>
        </w:rPr>
        <w:t>Invidual</w:t>
      </w:r>
      <w:proofErr w:type="spellEnd"/>
      <w:r>
        <w:rPr>
          <w:lang w:eastAsia="zh-CN"/>
        </w:rPr>
        <w:t xml:space="preserve"> Application Session Context resource to handle the new 5GS Bridge detected in the context of a PDU session, configuring TSN ports port management information, and providing the corresponding TSCAI input containers and TSC traffic </w:t>
      </w:r>
      <w:proofErr w:type="spellStart"/>
      <w:r>
        <w:rPr>
          <w:lang w:eastAsia="zh-CN"/>
        </w:rPr>
        <w:t>QoS</w:t>
      </w:r>
      <w:proofErr w:type="spellEnd"/>
      <w:r>
        <w:rPr>
          <w:lang w:eastAsia="zh-CN"/>
        </w:rPr>
        <w:t xml:space="preserve"> related data (</w:t>
      </w:r>
      <w:r>
        <w:t xml:space="preserve">see </w:t>
      </w:r>
      <w:proofErr w:type="spellStart"/>
      <w:r>
        <w:t>subclauses</w:t>
      </w:r>
      <w:proofErr w:type="spellEnd"/>
      <w:r>
        <w:t xml:space="preserve"> 4.2.2.2, 4.2.2.24, 4.2.2.25 and 4.2.2.31). </w:t>
      </w:r>
    </w:p>
    <w:p w:rsidR="00BD7819" w:rsidRDefault="00BD7819" w:rsidP="00BD7819">
      <w:r>
        <w:t>The PCF shall provide in the body of the HTTP POST request the "</w:t>
      </w:r>
      <w:proofErr w:type="spellStart"/>
      <w:r>
        <w:t>NewTsnBridge</w:t>
      </w:r>
      <w:proofErr w:type="spellEnd"/>
      <w:r>
        <w:t>" data type including:</w:t>
      </w:r>
    </w:p>
    <w:p w:rsidR="00BD7819" w:rsidRDefault="00BD7819" w:rsidP="00BD7819">
      <w:pPr>
        <w:pStyle w:val="B10"/>
      </w:pPr>
      <w:r>
        <w:t>-</w:t>
      </w:r>
      <w:r>
        <w:tab/>
      </w:r>
      <w:proofErr w:type="gramStart"/>
      <w:r>
        <w:t>the</w:t>
      </w:r>
      <w:proofErr w:type="gramEnd"/>
      <w:r>
        <w:t xml:space="preserve"> "</w:t>
      </w:r>
      <w:proofErr w:type="spellStart"/>
      <w:r>
        <w:t>tsnBridgeInfo</w:t>
      </w:r>
      <w:proofErr w:type="spellEnd"/>
      <w:r>
        <w:t>" attribute as received from the SMF; and</w:t>
      </w:r>
    </w:p>
    <w:p w:rsidR="00BD7819" w:rsidRDefault="00BD7819" w:rsidP="00BD7819">
      <w:pPr>
        <w:pStyle w:val="B10"/>
      </w:pPr>
      <w:r>
        <w:t>-</w:t>
      </w:r>
      <w:r>
        <w:tab/>
      </w:r>
      <w:proofErr w:type="gramStart"/>
      <w:r>
        <w:t>the</w:t>
      </w:r>
      <w:proofErr w:type="gramEnd"/>
      <w:r>
        <w:t xml:space="preserve"> "</w:t>
      </w:r>
      <w:proofErr w:type="spellStart"/>
      <w:r>
        <w:t>tsnPortManContDstt</w:t>
      </w:r>
      <w:proofErr w:type="spellEnd"/>
      <w:r>
        <w:t>" attribute and/or "</w:t>
      </w:r>
      <w:proofErr w:type="spellStart"/>
      <w:r>
        <w:t>tsnPortManContNwtts</w:t>
      </w:r>
      <w:proofErr w:type="spellEnd"/>
      <w:r>
        <w:t>" attribute as received from the SMF, if available.</w:t>
      </w:r>
    </w:p>
    <w:p w:rsidR="00BD7819" w:rsidRDefault="00BD7819" w:rsidP="00BD7819">
      <w:r>
        <w:t xml:space="preserve">Upon the reception of the HTTP POST request </w:t>
      </w:r>
      <w:r>
        <w:rPr>
          <w:lang w:eastAsia="zh-CN"/>
        </w:rPr>
        <w:t>from the PCF</w:t>
      </w:r>
      <w:r>
        <w:t>, the AF shall acknowledge that request.</w:t>
      </w:r>
    </w:p>
    <w:p w:rsidR="00F26290" w:rsidRDefault="00BD7819" w:rsidP="00BD7819">
      <w:pPr>
        <w:rPr>
          <w:ins w:id="19" w:author="huawei" w:date="2020-05-13T16:56:00Z"/>
        </w:rPr>
      </w:pPr>
      <w:r>
        <w:t xml:space="preserve">With the received information, the TSN AF shall immediately trigger the creation of an Individual Application Session Context resource to handle in this association the configuration of the new 5GS Bridge in the context of this PDU session, as described in </w:t>
      </w:r>
      <w:proofErr w:type="spellStart"/>
      <w:r>
        <w:t>subclauses</w:t>
      </w:r>
      <w:proofErr w:type="spellEnd"/>
      <w:r>
        <w:t> 4.2.2.2, 4.2.2.24, 4.2.2.25 and 4.2.2.31.</w:t>
      </w:r>
    </w:p>
    <w:p w:rsidR="00895CF1" w:rsidRPr="00BD7819" w:rsidRDefault="00895CF1" w:rsidP="00BD7819">
      <w:ins w:id="20" w:author="huawei" w:date="2020-05-13T16:56:00Z">
        <w:r>
          <w:t>The TSN AF shall use the received TSN bridge information and/or the received DS-TT port management information container and/or NW-TT port management information containers and the local configuration</w:t>
        </w:r>
      </w:ins>
      <w:ins w:id="21" w:author="huawei" w:date="2020-05-13T17:03:00Z">
        <w:r w:rsidR="00FB6A87">
          <w:t xml:space="preserve">, e.g. </w:t>
        </w:r>
      </w:ins>
      <w:ins w:id="22" w:author="huawei" w:date="2020-05-13T17:04:00Z">
        <w:r w:rsidR="00FB6A87">
          <w:t>the preconfigured delay between UE and UPF/NW-TT,</w:t>
        </w:r>
      </w:ins>
      <w:ins w:id="23" w:author="huawei" w:date="2020-05-13T16:56:00Z">
        <w:r>
          <w:t xml:space="preserve"> to construct the DS-TT port and or NW-TT port management information required to interwork with the TSN network as defined in </w:t>
        </w:r>
        <w:proofErr w:type="spellStart"/>
        <w:r>
          <w:t>subclause</w:t>
        </w:r>
        <w:proofErr w:type="spellEnd"/>
        <w:r>
          <w:t xml:space="preserve"> 5.28.4 of 3GPP TS 23.501 [2] </w:t>
        </w:r>
      </w:ins>
      <w:ins w:id="24" w:author="huawei" w:date="2020-05-13T16:57:00Z">
        <w:r>
          <w:t>and then report it to the CNC.</w:t>
        </w:r>
      </w:ins>
    </w:p>
    <w:p w:rsidR="00A34649" w:rsidRPr="003711C5" w:rsidRDefault="00A34649" w:rsidP="00770634">
      <w:pPr>
        <w:pBdr>
          <w:top w:val="single" w:sz="4" w:space="2"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5E68" w:rsidRDefault="003F5E68">
      <w:r>
        <w:separator/>
      </w:r>
    </w:p>
  </w:endnote>
  <w:endnote w:type="continuationSeparator" w:id="0">
    <w:p w:rsidR="003F5E68" w:rsidRDefault="003F5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5E68" w:rsidRDefault="003F5E68">
      <w:r>
        <w:separator/>
      </w:r>
    </w:p>
  </w:footnote>
  <w:footnote w:type="continuationSeparator" w:id="0">
    <w:p w:rsidR="003F5E68" w:rsidRDefault="003F5E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7"/>
  </w:num>
  <w:num w:numId="11">
    <w:abstractNumId w:val="32"/>
  </w:num>
  <w:num w:numId="12">
    <w:abstractNumId w:val="14"/>
  </w:num>
  <w:num w:numId="13">
    <w:abstractNumId w:val="19"/>
  </w:num>
  <w:num w:numId="14">
    <w:abstractNumId w:val="21"/>
  </w:num>
  <w:num w:numId="15">
    <w:abstractNumId w:val="17"/>
  </w:num>
  <w:num w:numId="16">
    <w:abstractNumId w:val="26"/>
  </w:num>
  <w:num w:numId="17">
    <w:abstractNumId w:val="2"/>
  </w:num>
  <w:num w:numId="18">
    <w:abstractNumId w:val="39"/>
  </w:num>
  <w:num w:numId="19">
    <w:abstractNumId w:val="15"/>
  </w:num>
  <w:num w:numId="20">
    <w:abstractNumId w:val="3"/>
  </w:num>
  <w:num w:numId="21">
    <w:abstractNumId w:val="11"/>
  </w:num>
  <w:num w:numId="22">
    <w:abstractNumId w:val="9"/>
  </w:num>
  <w:num w:numId="23">
    <w:abstractNumId w:val="38"/>
  </w:num>
  <w:num w:numId="24">
    <w:abstractNumId w:val="41"/>
  </w:num>
  <w:num w:numId="25">
    <w:abstractNumId w:val="40"/>
  </w:num>
  <w:num w:numId="26">
    <w:abstractNumId w:val="20"/>
  </w:num>
  <w:num w:numId="27">
    <w:abstractNumId w:val="5"/>
  </w:num>
  <w:num w:numId="28">
    <w:abstractNumId w:val="7"/>
  </w:num>
  <w:num w:numId="29">
    <w:abstractNumId w:val="24"/>
  </w:num>
  <w:num w:numId="30">
    <w:abstractNumId w:val="4"/>
  </w:num>
  <w:num w:numId="31">
    <w:abstractNumId w:val="37"/>
  </w:num>
  <w:num w:numId="32">
    <w:abstractNumId w:val="28"/>
  </w:num>
  <w:num w:numId="33">
    <w:abstractNumId w:val="13"/>
  </w:num>
  <w:num w:numId="34">
    <w:abstractNumId w:val="35"/>
  </w:num>
  <w:num w:numId="35">
    <w:abstractNumId w:val="8"/>
  </w:num>
  <w:num w:numId="36">
    <w:abstractNumId w:val="42"/>
  </w:num>
  <w:num w:numId="37">
    <w:abstractNumId w:val="29"/>
  </w:num>
  <w:num w:numId="38">
    <w:abstractNumId w:val="30"/>
  </w:num>
  <w:num w:numId="39">
    <w:abstractNumId w:val="31"/>
  </w:num>
  <w:num w:numId="40">
    <w:abstractNumId w:val="22"/>
  </w:num>
  <w:num w:numId="41">
    <w:abstractNumId w:val="10"/>
  </w:num>
  <w:num w:numId="42">
    <w:abstractNumId w:val="12"/>
  </w:num>
  <w:num w:numId="43">
    <w:abstractNumId w:val="23"/>
  </w:num>
  <w:num w:numId="44">
    <w:abstractNumId w:val="6"/>
  </w:num>
  <w:num w:numId="45">
    <w:abstractNumId w:val="34"/>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DBD"/>
    <w:rsid w:val="000772B0"/>
    <w:rsid w:val="000A1F6F"/>
    <w:rsid w:val="000A6394"/>
    <w:rsid w:val="000B018D"/>
    <w:rsid w:val="000B7FED"/>
    <w:rsid w:val="000C038A"/>
    <w:rsid w:val="000C6598"/>
    <w:rsid w:val="00145D43"/>
    <w:rsid w:val="00150848"/>
    <w:rsid w:val="00192C46"/>
    <w:rsid w:val="001972E3"/>
    <w:rsid w:val="001A08B3"/>
    <w:rsid w:val="001A769D"/>
    <w:rsid w:val="001A7B60"/>
    <w:rsid w:val="001B52F0"/>
    <w:rsid w:val="001B7A65"/>
    <w:rsid w:val="001D7AF6"/>
    <w:rsid w:val="001E41F3"/>
    <w:rsid w:val="0026004D"/>
    <w:rsid w:val="00262E4F"/>
    <w:rsid w:val="002640DD"/>
    <w:rsid w:val="00273E89"/>
    <w:rsid w:val="00275D12"/>
    <w:rsid w:val="00284FEB"/>
    <w:rsid w:val="002860C4"/>
    <w:rsid w:val="0029403B"/>
    <w:rsid w:val="002B5741"/>
    <w:rsid w:val="002E142C"/>
    <w:rsid w:val="00305409"/>
    <w:rsid w:val="00332A83"/>
    <w:rsid w:val="003609EF"/>
    <w:rsid w:val="0036231A"/>
    <w:rsid w:val="0036239D"/>
    <w:rsid w:val="00374DD4"/>
    <w:rsid w:val="00375BF6"/>
    <w:rsid w:val="003817B4"/>
    <w:rsid w:val="003870B2"/>
    <w:rsid w:val="003A4399"/>
    <w:rsid w:val="003E1A36"/>
    <w:rsid w:val="003F5E68"/>
    <w:rsid w:val="00405220"/>
    <w:rsid w:val="00410371"/>
    <w:rsid w:val="004242F1"/>
    <w:rsid w:val="004503AD"/>
    <w:rsid w:val="00455272"/>
    <w:rsid w:val="00473713"/>
    <w:rsid w:val="00491850"/>
    <w:rsid w:val="004A3B15"/>
    <w:rsid w:val="004A4E15"/>
    <w:rsid w:val="004B75B7"/>
    <w:rsid w:val="004C0354"/>
    <w:rsid w:val="004C1A41"/>
    <w:rsid w:val="004C1D9F"/>
    <w:rsid w:val="004E1669"/>
    <w:rsid w:val="0050797C"/>
    <w:rsid w:val="00510DF8"/>
    <w:rsid w:val="0051580D"/>
    <w:rsid w:val="00521B92"/>
    <w:rsid w:val="005225A0"/>
    <w:rsid w:val="00531A7D"/>
    <w:rsid w:val="00542984"/>
    <w:rsid w:val="00547111"/>
    <w:rsid w:val="00570453"/>
    <w:rsid w:val="00592D74"/>
    <w:rsid w:val="00597124"/>
    <w:rsid w:val="005E2C44"/>
    <w:rsid w:val="006018E9"/>
    <w:rsid w:val="00605DE7"/>
    <w:rsid w:val="00621188"/>
    <w:rsid w:val="006257ED"/>
    <w:rsid w:val="00694296"/>
    <w:rsid w:val="00695808"/>
    <w:rsid w:val="006A1990"/>
    <w:rsid w:val="006A3253"/>
    <w:rsid w:val="006B46FB"/>
    <w:rsid w:val="006C70C8"/>
    <w:rsid w:val="006E21FB"/>
    <w:rsid w:val="006F30FD"/>
    <w:rsid w:val="00712456"/>
    <w:rsid w:val="0071725E"/>
    <w:rsid w:val="00723EC3"/>
    <w:rsid w:val="00770634"/>
    <w:rsid w:val="00792342"/>
    <w:rsid w:val="007977A8"/>
    <w:rsid w:val="007B512A"/>
    <w:rsid w:val="007C2097"/>
    <w:rsid w:val="007D5424"/>
    <w:rsid w:val="007D6A07"/>
    <w:rsid w:val="007F1FCA"/>
    <w:rsid w:val="007F7259"/>
    <w:rsid w:val="008040A8"/>
    <w:rsid w:val="00806F58"/>
    <w:rsid w:val="008279FA"/>
    <w:rsid w:val="008626E7"/>
    <w:rsid w:val="00870EE7"/>
    <w:rsid w:val="008863B9"/>
    <w:rsid w:val="00895CF1"/>
    <w:rsid w:val="008A45A6"/>
    <w:rsid w:val="008E16B3"/>
    <w:rsid w:val="008F193E"/>
    <w:rsid w:val="008F527D"/>
    <w:rsid w:val="008F686C"/>
    <w:rsid w:val="008F68B0"/>
    <w:rsid w:val="009148DE"/>
    <w:rsid w:val="00941E30"/>
    <w:rsid w:val="0095409B"/>
    <w:rsid w:val="009777D9"/>
    <w:rsid w:val="009805BB"/>
    <w:rsid w:val="00984039"/>
    <w:rsid w:val="00986E9B"/>
    <w:rsid w:val="00991B88"/>
    <w:rsid w:val="009A5753"/>
    <w:rsid w:val="009A579D"/>
    <w:rsid w:val="009D004C"/>
    <w:rsid w:val="009E3297"/>
    <w:rsid w:val="009E6A86"/>
    <w:rsid w:val="009F28BE"/>
    <w:rsid w:val="009F734F"/>
    <w:rsid w:val="00A117E2"/>
    <w:rsid w:val="00A246B6"/>
    <w:rsid w:val="00A34649"/>
    <w:rsid w:val="00A35338"/>
    <w:rsid w:val="00A47E70"/>
    <w:rsid w:val="00A50CF0"/>
    <w:rsid w:val="00A7671C"/>
    <w:rsid w:val="00A93A9D"/>
    <w:rsid w:val="00AA24C6"/>
    <w:rsid w:val="00AA2CBC"/>
    <w:rsid w:val="00AC4185"/>
    <w:rsid w:val="00AC5820"/>
    <w:rsid w:val="00AD1CD8"/>
    <w:rsid w:val="00AD5047"/>
    <w:rsid w:val="00AF6C70"/>
    <w:rsid w:val="00B258BB"/>
    <w:rsid w:val="00B352D7"/>
    <w:rsid w:val="00B461BD"/>
    <w:rsid w:val="00B67B97"/>
    <w:rsid w:val="00B7022F"/>
    <w:rsid w:val="00B72B9A"/>
    <w:rsid w:val="00B74D04"/>
    <w:rsid w:val="00B86DBC"/>
    <w:rsid w:val="00B968C8"/>
    <w:rsid w:val="00BA3EC5"/>
    <w:rsid w:val="00BA51D9"/>
    <w:rsid w:val="00BB16FB"/>
    <w:rsid w:val="00BB5DFC"/>
    <w:rsid w:val="00BB67B8"/>
    <w:rsid w:val="00BD279D"/>
    <w:rsid w:val="00BD459D"/>
    <w:rsid w:val="00BD6BB8"/>
    <w:rsid w:val="00BD7819"/>
    <w:rsid w:val="00BF39C1"/>
    <w:rsid w:val="00C06F70"/>
    <w:rsid w:val="00C40E21"/>
    <w:rsid w:val="00C53652"/>
    <w:rsid w:val="00C62403"/>
    <w:rsid w:val="00C66BA2"/>
    <w:rsid w:val="00C95985"/>
    <w:rsid w:val="00CB6AD6"/>
    <w:rsid w:val="00CC5026"/>
    <w:rsid w:val="00CC68D0"/>
    <w:rsid w:val="00CE5C89"/>
    <w:rsid w:val="00D01467"/>
    <w:rsid w:val="00D03F9A"/>
    <w:rsid w:val="00D06D51"/>
    <w:rsid w:val="00D24991"/>
    <w:rsid w:val="00D34157"/>
    <w:rsid w:val="00D50255"/>
    <w:rsid w:val="00D50842"/>
    <w:rsid w:val="00D66520"/>
    <w:rsid w:val="00D8662F"/>
    <w:rsid w:val="00D87AF5"/>
    <w:rsid w:val="00DB1448"/>
    <w:rsid w:val="00DB4216"/>
    <w:rsid w:val="00DE34CF"/>
    <w:rsid w:val="00DF05A5"/>
    <w:rsid w:val="00E010FC"/>
    <w:rsid w:val="00E014B6"/>
    <w:rsid w:val="00E13F3D"/>
    <w:rsid w:val="00E21F45"/>
    <w:rsid w:val="00E22F4D"/>
    <w:rsid w:val="00E34898"/>
    <w:rsid w:val="00E64B49"/>
    <w:rsid w:val="00E8079D"/>
    <w:rsid w:val="00E85E92"/>
    <w:rsid w:val="00EA23BF"/>
    <w:rsid w:val="00EB09B7"/>
    <w:rsid w:val="00EE17DA"/>
    <w:rsid w:val="00EE7D7C"/>
    <w:rsid w:val="00EF498B"/>
    <w:rsid w:val="00F24A2D"/>
    <w:rsid w:val="00F25D98"/>
    <w:rsid w:val="00F26290"/>
    <w:rsid w:val="00F2779B"/>
    <w:rsid w:val="00F300FB"/>
    <w:rsid w:val="00F4322A"/>
    <w:rsid w:val="00F45035"/>
    <w:rsid w:val="00F53FB0"/>
    <w:rsid w:val="00F87674"/>
    <w:rsid w:val="00F94F23"/>
    <w:rsid w:val="00FB4D77"/>
    <w:rsid w:val="00FB6386"/>
    <w:rsid w:val="00FB6A87"/>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0DD66-B787-467A-804B-0C4253824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1163</Words>
  <Characters>6630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11</cp:revision>
  <cp:lastPrinted>1900-01-01T08:00:00Z</cp:lastPrinted>
  <dcterms:created xsi:type="dcterms:W3CDTF">2020-05-13T07:28:00Z</dcterms:created>
  <dcterms:modified xsi:type="dcterms:W3CDTF">2020-05-26T06:42:00Z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(3)5UUo8jgJ5o9QCrIYjkh+y3S4LDw8TeyOaO0UH7/2jPWT8MGq/ExQSwiPVwVnJSmYBJYRRkNr
4gWR+S6wFKIpNkfr0TJgXzpzYPf6Dc06zSQYYFMJPE605rH266kA6PGgWnHJqtleehaIHX1/
hsqUsDT8/kBV8v4ZwQnikED+h2xIfAOiA5vObdLhs1OGstn14rZ4+ldJK+eDW4X5w9HGBJy9
anLuCiRWHZOO+vXrwd</vt:lpwstr>
  </property>
  <property fmtid="{D5CDD505-2E9C-101B-9397-08002B2CF9AE}" pid="22" name="_2015_ms_pID_7253431">
    <vt:lpwstr>0f9jR65ejqR83xjZ3JU0cTeTS6eroiKhpVMR+0YdkZIBFlkiYq4Kuw
9eMiCBEmFiGW1TdCUJPojLSLC+sYjedtv5ZhdNnwU+7kAMWJMR+JaM7IXYnlGaa3edudxILh
mdpCQ8c67riCHESBzxlqkUpBDFYolFAja7bz/D/KO1pThq++HqQYLdb7TUix0K6TZAn1BAZK
xlaYghKyjqxTJfcAkGAw0LMQ8gTTp3BmmjGO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ng1DITmgsMYxwLh4aZGS+YM=</vt:lpwstr>
  </property>
</Properties>
</file>